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75479C9D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EF4266">
        <w:rPr>
          <w:b/>
          <w:sz w:val="24"/>
          <w:lang w:val="en-US"/>
        </w:rPr>
        <w:t>6</w:t>
      </w:r>
      <w:r w:rsidR="00780C26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716501" w:rsidRPr="000656D8">
        <w:rPr>
          <w:b/>
          <w:iCs/>
          <w:noProof/>
          <w:sz w:val="28"/>
        </w:rPr>
        <w:t>R3-22</w:t>
      </w:r>
      <w:r w:rsidR="00004C5C" w:rsidRPr="000656D8">
        <w:rPr>
          <w:b/>
          <w:iCs/>
          <w:noProof/>
          <w:sz w:val="28"/>
        </w:rPr>
        <w:t>3139</w:t>
      </w:r>
    </w:p>
    <w:p w14:paraId="541280E7" w14:textId="6FF363D0"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EF4266">
        <w:rPr>
          <w:b/>
          <w:sz w:val="24"/>
          <w:lang w:val="en-US"/>
        </w:rPr>
        <w:t>9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 w:rsidR="00B24811">
        <w:rPr>
          <w:b/>
          <w:sz w:val="24"/>
          <w:lang w:val="en-US"/>
        </w:rPr>
        <w:t xml:space="preserve">– </w:t>
      </w:r>
      <w:r w:rsidR="00EF4266">
        <w:rPr>
          <w:b/>
          <w:sz w:val="24"/>
          <w:lang w:val="en-US"/>
        </w:rPr>
        <w:t>19</w:t>
      </w:r>
      <w:r w:rsidR="00EF4266"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M</w:t>
      </w:r>
      <w:r w:rsidR="00EF4266">
        <w:rPr>
          <w:b/>
          <w:sz w:val="24"/>
          <w:lang w:val="en-US"/>
        </w:rPr>
        <w:t>ay</w:t>
      </w:r>
      <w:r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B24811">
        <w:rPr>
          <w:b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18DD7ABA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C4286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9D6E29B" w:rsidR="001E41F3" w:rsidRPr="00410371" w:rsidRDefault="00004C5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23C03126" w:rsidR="001E41F3" w:rsidRPr="00410371" w:rsidRDefault="00004C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4D5528BE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5B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5B73">
              <w:rPr>
                <w:b/>
                <w:noProof/>
                <w:sz w:val="28"/>
              </w:rPr>
              <w:t>0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45742324" w:rsidR="001E41F3" w:rsidRPr="008B3E3A" w:rsidRDefault="00AA3D35" w:rsidP="009906D6">
            <w:pPr>
              <w:pStyle w:val="CRCoverPage"/>
              <w:spacing w:after="0"/>
              <w:ind w:left="100"/>
              <w:rPr>
                <w:noProof/>
              </w:rPr>
            </w:pPr>
            <w:r w:rsidRPr="00AC2E07">
              <w:rPr>
                <w:rFonts w:hint="eastAsia"/>
                <w:noProof/>
              </w:rPr>
              <w:t>CR</w:t>
            </w:r>
            <w:r w:rsidR="00AC2E07" w:rsidRPr="00AC2E07">
              <w:rPr>
                <w:noProof/>
              </w:rPr>
              <w:t xml:space="preserve"> </w:t>
            </w:r>
            <w:r w:rsidR="00AC2E07">
              <w:rPr>
                <w:noProof/>
              </w:rPr>
              <w:t>o</w:t>
            </w:r>
            <w:r w:rsidR="009906D6" w:rsidRPr="009906D6">
              <w:rPr>
                <w:rFonts w:hint="eastAsia"/>
                <w:noProof/>
              </w:rPr>
              <w:t>n</w:t>
            </w:r>
            <w:r w:rsidR="009906D6">
              <w:rPr>
                <w:noProof/>
              </w:rPr>
              <w:t xml:space="preserve"> </w:t>
            </w:r>
            <w:r w:rsidR="009906D6" w:rsidRPr="009906D6">
              <w:rPr>
                <w:rFonts w:hint="eastAsia"/>
                <w:noProof/>
              </w:rPr>
              <w:t>SIB</w:t>
            </w:r>
            <w:r w:rsidR="009906D6">
              <w:rPr>
                <w:noProof/>
              </w:rPr>
              <w:t xml:space="preserve">18 </w:t>
            </w:r>
            <w:r w:rsidR="009906D6" w:rsidRPr="009906D6">
              <w:rPr>
                <w:rFonts w:hint="eastAsia"/>
                <w:noProof/>
              </w:rPr>
              <w:t>signalling</w:t>
            </w:r>
            <w:r w:rsidR="00EF4266">
              <w:t xml:space="preserve"> </w:t>
            </w:r>
            <w:r w:rsidR="00FA10E2">
              <w:t xml:space="preserve"> 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4599EF3B" w:rsidR="001E41F3" w:rsidRDefault="00AE0996">
            <w:pPr>
              <w:pStyle w:val="CRCoverPage"/>
              <w:spacing w:after="0"/>
              <w:ind w:left="100"/>
              <w:rPr>
                <w:noProof/>
              </w:rPr>
            </w:pPr>
            <w:r w:rsidRPr="00AE0996">
              <w:rPr>
                <w:rFonts w:hint="eastAsia"/>
                <w:noProof/>
              </w:rPr>
              <w:t>China</w:t>
            </w:r>
            <w:r>
              <w:rPr>
                <w:noProof/>
              </w:rPr>
              <w:t xml:space="preserve"> </w:t>
            </w:r>
            <w:r w:rsidRPr="00AE0996">
              <w:rPr>
                <w:rFonts w:hint="eastAsia"/>
                <w:noProof/>
              </w:rPr>
              <w:t>Telecom</w:t>
            </w:r>
            <w:r w:rsidR="00465C83">
              <w:rPr>
                <w:noProof/>
              </w:rPr>
              <w:t>, Huawei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46029FC3" w:rsidR="001E41F3" w:rsidRDefault="00533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A5C71">
                  <w:rPr>
                    <w:noProof/>
                  </w:rPr>
                  <w:t>NG_RAN_PRN_enh-Core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F2A344E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1A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04C5C">
              <w:rPr>
                <w:noProof/>
              </w:rPr>
              <w:t>24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3742CD72" w:rsidR="001E41F3" w:rsidRDefault="00524F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6C4A158B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757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394FA7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7F5A">
              <w:rPr>
                <w:i/>
                <w:noProof/>
                <w:sz w:val="18"/>
              </w:rPr>
              <w:t>Rel-8</w:t>
            </w:r>
            <w:r w:rsidR="00087F5A">
              <w:rPr>
                <w:i/>
                <w:noProof/>
                <w:sz w:val="18"/>
              </w:rPr>
              <w:tab/>
              <w:t>(Release 8)</w:t>
            </w:r>
            <w:r w:rsidR="00087F5A">
              <w:rPr>
                <w:i/>
                <w:noProof/>
                <w:sz w:val="18"/>
              </w:rPr>
              <w:br/>
              <w:t>Rel-9</w:t>
            </w:r>
            <w:r w:rsidR="00087F5A">
              <w:rPr>
                <w:i/>
                <w:noProof/>
                <w:sz w:val="18"/>
              </w:rPr>
              <w:tab/>
              <w:t>(Release 9)</w:t>
            </w:r>
            <w:r w:rsidR="00087F5A">
              <w:rPr>
                <w:i/>
                <w:noProof/>
                <w:sz w:val="18"/>
              </w:rPr>
              <w:br/>
              <w:t>Rel-10</w:t>
            </w:r>
            <w:r w:rsidR="00087F5A">
              <w:rPr>
                <w:i/>
                <w:noProof/>
                <w:sz w:val="18"/>
              </w:rPr>
              <w:tab/>
              <w:t>(Release 10)</w:t>
            </w:r>
            <w:r w:rsidR="00087F5A">
              <w:rPr>
                <w:i/>
                <w:noProof/>
                <w:sz w:val="18"/>
              </w:rPr>
              <w:br/>
              <w:t>Rel-11</w:t>
            </w:r>
            <w:r w:rsidR="00087F5A">
              <w:rPr>
                <w:i/>
                <w:noProof/>
                <w:sz w:val="18"/>
              </w:rPr>
              <w:tab/>
              <w:t>(Release 11)</w:t>
            </w:r>
            <w:r w:rsidR="00087F5A">
              <w:rPr>
                <w:i/>
                <w:noProof/>
                <w:sz w:val="18"/>
              </w:rPr>
              <w:br/>
              <w:t>…</w:t>
            </w:r>
            <w:r w:rsidR="00087F5A">
              <w:rPr>
                <w:i/>
                <w:noProof/>
                <w:sz w:val="18"/>
              </w:rPr>
              <w:br/>
              <w:t>Rel-16</w:t>
            </w:r>
            <w:r w:rsidR="00087F5A">
              <w:rPr>
                <w:i/>
                <w:noProof/>
                <w:sz w:val="18"/>
              </w:rPr>
              <w:tab/>
              <w:t>(Release 16)</w:t>
            </w:r>
            <w:r w:rsidR="00087F5A">
              <w:rPr>
                <w:i/>
                <w:noProof/>
                <w:sz w:val="18"/>
              </w:rPr>
              <w:br/>
              <w:t>Rel-17</w:t>
            </w:r>
            <w:r w:rsidR="00087F5A">
              <w:rPr>
                <w:i/>
                <w:noProof/>
                <w:sz w:val="18"/>
              </w:rPr>
              <w:tab/>
              <w:t>(Release 17)</w:t>
            </w:r>
            <w:r w:rsidR="00087F5A">
              <w:rPr>
                <w:i/>
                <w:noProof/>
                <w:sz w:val="18"/>
              </w:rPr>
              <w:br/>
              <w:t>Rel-18</w:t>
            </w:r>
            <w:r w:rsidR="00087F5A">
              <w:rPr>
                <w:i/>
                <w:noProof/>
                <w:sz w:val="18"/>
              </w:rPr>
              <w:tab/>
              <w:t>(Release 18)</w:t>
            </w:r>
            <w:r w:rsidR="00087F5A">
              <w:rPr>
                <w:i/>
                <w:noProof/>
                <w:sz w:val="18"/>
              </w:rPr>
              <w:br/>
              <w:t>Rel-19</w:t>
            </w:r>
            <w:r w:rsidR="00087F5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3C3B9" w14:textId="1F8774F7" w:rsidR="00AC3025" w:rsidRDefault="000458F7" w:rsidP="00BB121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RAN2 has specified a new SIB (i.e. SIB18) to advertise the Group IDs for Network selection (GINs) to support onboarding and Credentials Holder for SNPN</w:t>
            </w:r>
            <w:r w:rsidR="00BB1215">
              <w:rPr>
                <w:noProof/>
                <w:lang w:eastAsia="ja-JP"/>
              </w:rPr>
              <w:t>.</w:t>
            </w:r>
            <w:r w:rsidR="00DB74A2">
              <w:rPr>
                <w:noProof/>
                <w:lang w:eastAsia="ja-JP"/>
              </w:rPr>
              <w:t xml:space="preserve"> </w:t>
            </w:r>
          </w:p>
          <w:p w14:paraId="55EE4164" w14:textId="272F1AAD" w:rsidR="00BB1215" w:rsidRDefault="008E7F20" w:rsidP="00BB1215">
            <w:pPr>
              <w:pStyle w:val="CRCoverPage"/>
              <w:spacing w:after="0"/>
              <w:rPr>
                <w:noProof/>
                <w:lang w:eastAsia="ja-JP"/>
              </w:rPr>
            </w:pPr>
            <w:r w:rsidRPr="008E7F20">
              <w:rPr>
                <w:rFonts w:hint="eastAsia"/>
                <w:noProof/>
                <w:lang w:eastAsia="ja-JP"/>
              </w:rPr>
              <w:t>A</w:t>
            </w:r>
            <w:r w:rsidR="00DB74A2">
              <w:rPr>
                <w:noProof/>
                <w:lang w:eastAsia="ja-JP"/>
              </w:rPr>
              <w:t xml:space="preserve">s the new SIB includes </w:t>
            </w:r>
            <w:r w:rsidR="001D5EE2">
              <w:rPr>
                <w:noProof/>
                <w:lang w:eastAsia="ja-JP"/>
              </w:rPr>
              <w:t>GIN-Element com</w:t>
            </w:r>
            <w:r w:rsidR="00D122D6">
              <w:rPr>
                <w:noProof/>
                <w:lang w:eastAsia="ja-JP"/>
              </w:rPr>
              <w:t>bined by PLMN ID and NID</w:t>
            </w:r>
            <w:r w:rsidR="001D5EE2">
              <w:rPr>
                <w:noProof/>
                <w:lang w:eastAsia="ja-JP"/>
              </w:rPr>
              <w:t xml:space="preserve"> </w:t>
            </w:r>
            <w:r w:rsidR="00DB74A2">
              <w:rPr>
                <w:noProof/>
                <w:lang w:eastAsia="ja-JP"/>
              </w:rPr>
              <w:t xml:space="preserve">which </w:t>
            </w:r>
            <w:r w:rsidR="00810BC8" w:rsidRPr="00810BC8">
              <w:rPr>
                <w:rFonts w:hint="eastAsia"/>
                <w:noProof/>
                <w:lang w:eastAsia="ja-JP"/>
              </w:rPr>
              <w:t>already</w:t>
            </w:r>
            <w:r w:rsidR="00810BC8">
              <w:rPr>
                <w:noProof/>
                <w:lang w:eastAsia="ja-JP"/>
              </w:rPr>
              <w:t xml:space="preserve"> </w:t>
            </w:r>
            <w:r w:rsidR="00DB74A2">
              <w:rPr>
                <w:noProof/>
                <w:lang w:eastAsia="ja-JP"/>
              </w:rPr>
              <w:t xml:space="preserve">are incharge </w:t>
            </w:r>
            <w:r w:rsidR="00D122D6">
              <w:rPr>
                <w:noProof/>
                <w:lang w:eastAsia="ja-JP"/>
              </w:rPr>
              <w:t>by</w:t>
            </w:r>
            <w:r w:rsidR="00DB74A2">
              <w:rPr>
                <w:noProof/>
                <w:lang w:eastAsia="ja-JP"/>
              </w:rPr>
              <w:t xml:space="preserve"> DU</w:t>
            </w:r>
            <w:r>
              <w:rPr>
                <w:noProof/>
                <w:lang w:eastAsia="ja-JP"/>
              </w:rPr>
              <w:t xml:space="preserve"> </w:t>
            </w:r>
            <w:r w:rsidRPr="008E7F20"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CU-DU architecture</w:t>
            </w:r>
            <w:r w:rsidR="00DB74A2">
              <w:rPr>
                <w:noProof/>
                <w:lang w:eastAsia="ja-JP"/>
              </w:rPr>
              <w:t>, DU should take the</w:t>
            </w:r>
            <w:r w:rsidR="001D5EE2">
              <w:rPr>
                <w:noProof/>
                <w:lang w:eastAsia="ja-JP"/>
              </w:rPr>
              <w:t xml:space="preserve"> responsib</w:t>
            </w:r>
            <w:r w:rsidR="000458F7">
              <w:rPr>
                <w:noProof/>
                <w:lang w:eastAsia="ja-JP"/>
              </w:rPr>
              <w:t>ility</w:t>
            </w:r>
            <w:r w:rsidR="001D5EE2">
              <w:rPr>
                <w:noProof/>
                <w:lang w:eastAsia="ja-JP"/>
              </w:rPr>
              <w:t xml:space="preserve"> for the </w:t>
            </w:r>
            <w:r w:rsidR="00D122D6">
              <w:rPr>
                <w:noProof/>
                <w:lang w:eastAsia="ja-JP"/>
              </w:rPr>
              <w:t>encoding</w:t>
            </w:r>
            <w:r w:rsidR="001D5EE2">
              <w:rPr>
                <w:noProof/>
                <w:lang w:eastAsia="ja-JP"/>
              </w:rPr>
              <w:t xml:space="preserve"> and updat</w:t>
            </w:r>
            <w:r w:rsidR="000458F7">
              <w:rPr>
                <w:noProof/>
                <w:lang w:eastAsia="ja-JP"/>
              </w:rPr>
              <w:t>ing</w:t>
            </w:r>
            <w:r w:rsidR="001D5EE2">
              <w:rPr>
                <w:noProof/>
                <w:lang w:eastAsia="ja-JP"/>
              </w:rPr>
              <w:t xml:space="preserve"> of the new SIB</w:t>
            </w:r>
            <w:r w:rsidR="00D122D6">
              <w:rPr>
                <w:noProof/>
                <w:lang w:eastAsia="ja-JP"/>
              </w:rPr>
              <w:t xml:space="preserve"> and si</w:t>
            </w:r>
            <w:r w:rsidR="000458F7">
              <w:rPr>
                <w:noProof/>
                <w:lang w:eastAsia="ja-JP"/>
              </w:rPr>
              <w:t>gnal</w:t>
            </w:r>
            <w:r w:rsidR="00D122D6">
              <w:rPr>
                <w:noProof/>
                <w:lang w:eastAsia="ja-JP"/>
              </w:rPr>
              <w:t xml:space="preserve"> it to CU</w:t>
            </w:r>
            <w:r w:rsidR="00810BC8">
              <w:rPr>
                <w:noProof/>
                <w:lang w:eastAsia="ja-JP"/>
              </w:rPr>
              <w:t>,</w:t>
            </w:r>
            <w:r w:rsidR="00DC30DD">
              <w:rPr>
                <w:noProof/>
                <w:lang w:eastAsia="ja-JP"/>
              </w:rPr>
              <w:t xml:space="preserve"> </w:t>
            </w:r>
            <w:r w:rsidR="00810BC8" w:rsidRPr="00810BC8">
              <w:rPr>
                <w:rFonts w:hint="eastAsia"/>
                <w:noProof/>
                <w:lang w:eastAsia="ja-JP"/>
              </w:rPr>
              <w:t>th</w:t>
            </w:r>
            <w:r w:rsidR="00024CA9">
              <w:rPr>
                <w:noProof/>
                <w:lang w:eastAsia="ja-JP"/>
              </w:rPr>
              <w:t>e</w:t>
            </w:r>
            <w:r w:rsidR="00810BC8">
              <w:rPr>
                <w:noProof/>
                <w:lang w:eastAsia="ja-JP"/>
              </w:rPr>
              <w:t xml:space="preserve"> </w:t>
            </w:r>
            <w:r w:rsidR="00810BC8" w:rsidRPr="00810BC8">
              <w:rPr>
                <w:rFonts w:hint="eastAsia"/>
                <w:noProof/>
                <w:lang w:eastAsia="ja-JP"/>
              </w:rPr>
              <w:t>procedure</w:t>
            </w:r>
            <w:r w:rsidR="00810BC8">
              <w:rPr>
                <w:noProof/>
                <w:lang w:eastAsia="ja-JP"/>
              </w:rPr>
              <w:t xml:space="preserve"> </w:t>
            </w:r>
            <w:r w:rsidR="002844B5">
              <w:rPr>
                <w:noProof/>
                <w:lang w:eastAsia="ja-JP"/>
              </w:rPr>
              <w:t>is</w:t>
            </w:r>
            <w:r w:rsidR="00810BC8">
              <w:rPr>
                <w:noProof/>
                <w:lang w:eastAsia="ja-JP"/>
              </w:rPr>
              <w:t xml:space="preserve"> </w:t>
            </w:r>
            <w:r w:rsidR="00DC30DD">
              <w:rPr>
                <w:noProof/>
                <w:lang w:eastAsia="ja-JP"/>
              </w:rPr>
              <w:t xml:space="preserve">similar to SIB1, SIB10 </w:t>
            </w:r>
            <w:r w:rsidR="009E3CBA" w:rsidRPr="009E3CBA">
              <w:rPr>
                <w:rFonts w:hint="eastAsia"/>
                <w:noProof/>
                <w:lang w:eastAsia="ja-JP"/>
              </w:rPr>
              <w:t>etc</w:t>
            </w:r>
            <w:r w:rsidR="00D122D6">
              <w:rPr>
                <w:noProof/>
                <w:lang w:eastAsia="ja-JP"/>
              </w:rPr>
              <w:t>.</w:t>
            </w:r>
            <w:r w:rsidR="00DB74A2">
              <w:rPr>
                <w:noProof/>
                <w:lang w:eastAsia="ja-JP"/>
              </w:rPr>
              <w:t xml:space="preserve">   </w:t>
            </w:r>
            <w:r w:rsidR="00BB1215">
              <w:rPr>
                <w:noProof/>
                <w:lang w:eastAsia="ja-JP"/>
              </w:rPr>
              <w:t xml:space="preserve"> </w:t>
            </w:r>
          </w:p>
          <w:p w14:paraId="736985A2" w14:textId="78F10123" w:rsidR="00BB1215" w:rsidRDefault="00DC30DD" w:rsidP="00BB121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Therefore, the new function need</w:t>
            </w:r>
            <w:r w:rsidR="000458F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to be introduced to </w:t>
            </w:r>
            <w:r w:rsidR="0046700D">
              <w:rPr>
                <w:noProof/>
                <w:lang w:eastAsia="ja-JP"/>
              </w:rPr>
              <w:t xml:space="preserve">support the </w:t>
            </w:r>
            <w:r w:rsidR="00646868">
              <w:rPr>
                <w:noProof/>
                <w:lang w:eastAsia="ja-JP"/>
              </w:rPr>
              <w:t>si</w:t>
            </w:r>
            <w:r w:rsidR="000458F7">
              <w:rPr>
                <w:noProof/>
                <w:lang w:eastAsia="ja-JP"/>
              </w:rPr>
              <w:t>gnalling</w:t>
            </w:r>
            <w:r>
              <w:rPr>
                <w:noProof/>
                <w:lang w:eastAsia="ja-JP"/>
              </w:rPr>
              <w:t xml:space="preserve"> the new SIB</w:t>
            </w:r>
            <w:r w:rsidR="000458F7">
              <w:rPr>
                <w:noProof/>
                <w:lang w:eastAsia="ja-JP"/>
              </w:rPr>
              <w:t>18</w:t>
            </w:r>
            <w:r>
              <w:rPr>
                <w:noProof/>
                <w:lang w:eastAsia="ja-JP"/>
              </w:rPr>
              <w:t xml:space="preserve"> </w:t>
            </w:r>
            <w:r w:rsidR="00646868">
              <w:rPr>
                <w:noProof/>
                <w:lang w:eastAsia="ja-JP"/>
              </w:rPr>
              <w:t>to CU from DU</w:t>
            </w:r>
            <w:r>
              <w:rPr>
                <w:noProof/>
                <w:lang w:eastAsia="ja-JP"/>
              </w:rPr>
              <w:t xml:space="preserve"> and the corresponding specifications need to be </w:t>
            </w:r>
            <w:r w:rsidR="00646868">
              <w:rPr>
                <w:noProof/>
                <w:lang w:eastAsia="ja-JP"/>
              </w:rPr>
              <w:t>modified.</w:t>
            </w:r>
          </w:p>
          <w:p w14:paraId="662E5088" w14:textId="48791E77" w:rsidR="00BB1215" w:rsidRDefault="00BB1215" w:rsidP="00BB1215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50BDB2" w14:textId="58B1F366" w:rsidR="00BB1215" w:rsidRPr="00BB1215" w:rsidRDefault="00BB1215" w:rsidP="00955AF7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CF65F" w14:textId="02A386AF" w:rsidR="004357AF" w:rsidRDefault="00BB1215" w:rsidP="00FE7A3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</w:t>
            </w:r>
            <w:r w:rsidR="00DA1459">
              <w:rPr>
                <w:noProof/>
                <w:lang w:eastAsia="ja-JP"/>
              </w:rPr>
              <w:t>texts</w:t>
            </w:r>
            <w:r w:rsidR="004357AF">
              <w:rPr>
                <w:noProof/>
                <w:lang w:eastAsia="ja-JP"/>
              </w:rPr>
              <w:t xml:space="preserve"> </w:t>
            </w:r>
            <w:r w:rsidR="00FE7A31">
              <w:rPr>
                <w:noProof/>
                <w:lang w:eastAsia="ja-JP"/>
              </w:rPr>
              <w:t xml:space="preserve">to </w:t>
            </w:r>
            <w:r w:rsidR="00EF6552">
              <w:rPr>
                <w:noProof/>
                <w:lang w:eastAsia="ja-JP"/>
              </w:rPr>
              <w:t xml:space="preserve">state </w:t>
            </w:r>
            <w:r w:rsidR="00FE7A31">
              <w:rPr>
                <w:noProof/>
                <w:lang w:eastAsia="ja-JP"/>
              </w:rPr>
              <w:t xml:space="preserve">that DU </w:t>
            </w:r>
            <w:r w:rsidR="00EF6552">
              <w:rPr>
                <w:noProof/>
                <w:lang w:eastAsia="ja-JP"/>
              </w:rPr>
              <w:t xml:space="preserve">is responsible for </w:t>
            </w:r>
            <w:r w:rsidR="00FE7A31">
              <w:rPr>
                <w:noProof/>
                <w:lang w:eastAsia="ja-JP"/>
              </w:rPr>
              <w:t>encod</w:t>
            </w:r>
            <w:r w:rsidR="00EF6552">
              <w:rPr>
                <w:noProof/>
                <w:lang w:eastAsia="ja-JP"/>
              </w:rPr>
              <w:t>ing</w:t>
            </w:r>
            <w:r w:rsidR="00FE7A31">
              <w:rPr>
                <w:noProof/>
                <w:lang w:eastAsia="ja-JP"/>
              </w:rPr>
              <w:t xml:space="preserve"> SIB18.</w:t>
            </w:r>
          </w:p>
          <w:p w14:paraId="67CB382A" w14:textId="5C96B846" w:rsidR="004357AF" w:rsidRDefault="00A70924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1D283A10" w14:textId="7179852C" w:rsidR="00955AF7" w:rsidRPr="00955AF7" w:rsidRDefault="00955AF7" w:rsidP="009C563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Impact assessment towards the previous version of specification (same release)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:</w:t>
            </w:r>
          </w:p>
          <w:p w14:paraId="066088EE" w14:textId="77777777" w:rsidR="00955AF7" w:rsidRDefault="00955AF7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has isolated </w:t>
            </w:r>
            <w:r w:rsidR="00A70924">
              <w:rPr>
                <w:noProof/>
                <w:lang w:eastAsia="ja-JP"/>
              </w:rPr>
              <w:t xml:space="preserve">Impact </w:t>
            </w:r>
            <w:r>
              <w:rPr>
                <w:noProof/>
                <w:lang w:eastAsia="ja-JP"/>
              </w:rPr>
              <w:t>with the previous version of the specification (same release).</w:t>
            </w:r>
          </w:p>
          <w:p w14:paraId="6EDF88ED" w14:textId="7C89750C" w:rsidR="00A70924" w:rsidRDefault="00955AF7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impact can be considered isolated because the change only affects the System information management function.</w:t>
            </w:r>
            <w:r w:rsidR="00A70924">
              <w:rPr>
                <w:noProof/>
                <w:lang w:eastAsia="ja-JP"/>
              </w:rPr>
              <w:t xml:space="preserve"> </w:t>
            </w:r>
          </w:p>
          <w:p w14:paraId="063C7380" w14:textId="542342EC" w:rsidR="00BD34E4" w:rsidRDefault="00BD34E4" w:rsidP="009C56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80691" w14:textId="405C42D9" w:rsidR="00D5232F" w:rsidRDefault="00D5232F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CU-DU architecture, </w:t>
            </w:r>
            <w:r w:rsidR="00B55D97">
              <w:rPr>
                <w:noProof/>
                <w:lang w:eastAsia="ja-JP"/>
              </w:rPr>
              <w:t xml:space="preserve">it </w:t>
            </w:r>
            <w:r w:rsidR="00BD34E4" w:rsidRPr="00BD34E4">
              <w:rPr>
                <w:rFonts w:hint="eastAsia"/>
                <w:noProof/>
                <w:lang w:eastAsia="ja-JP"/>
              </w:rPr>
              <w:t>remains</w:t>
            </w:r>
            <w:r w:rsidR="00B55D97">
              <w:rPr>
                <w:noProof/>
                <w:lang w:eastAsia="ja-JP"/>
              </w:rPr>
              <w:t xml:space="preserve"> </w:t>
            </w:r>
            <w:r w:rsidR="009C563E">
              <w:rPr>
                <w:noProof/>
                <w:lang w:eastAsia="ja-JP"/>
              </w:rPr>
              <w:t>un</w:t>
            </w:r>
            <w:r w:rsidR="00B55D97">
              <w:rPr>
                <w:noProof/>
                <w:lang w:eastAsia="ja-JP"/>
              </w:rPr>
              <w:t xml:space="preserve">clear </w:t>
            </w:r>
            <w:r w:rsidR="00BD34E4" w:rsidRPr="00BD34E4">
              <w:rPr>
                <w:rFonts w:hint="eastAsia"/>
                <w:noProof/>
                <w:lang w:eastAsia="ja-JP"/>
              </w:rPr>
              <w:t>which</w:t>
            </w:r>
            <w:r w:rsidR="00BD34E4">
              <w:rPr>
                <w:noProof/>
                <w:lang w:eastAsia="ja-JP"/>
              </w:rPr>
              <w:t xml:space="preserve"> </w:t>
            </w:r>
            <w:r w:rsidR="00BD34E4" w:rsidRPr="00BD34E4">
              <w:rPr>
                <w:noProof/>
                <w:lang w:eastAsia="ja-JP"/>
              </w:rPr>
              <w:t>n</w:t>
            </w:r>
            <w:r w:rsidR="00BD34E4" w:rsidRPr="00BD34E4">
              <w:rPr>
                <w:rFonts w:hint="eastAsia"/>
                <w:noProof/>
                <w:lang w:eastAsia="ja-JP"/>
              </w:rPr>
              <w:t>ode</w:t>
            </w:r>
            <w:r w:rsidR="00BD34E4">
              <w:rPr>
                <w:noProof/>
                <w:lang w:eastAsia="ja-JP"/>
              </w:rPr>
              <w:t xml:space="preserve"> (CU or DU) encodes the</w:t>
            </w:r>
            <w:r w:rsidR="009C563E">
              <w:rPr>
                <w:noProof/>
                <w:lang w:eastAsia="ja-JP"/>
              </w:rPr>
              <w:t xml:space="preserve"> S</w:t>
            </w:r>
            <w:r w:rsidR="00B55D97">
              <w:rPr>
                <w:noProof/>
                <w:lang w:eastAsia="ja-JP"/>
              </w:rPr>
              <w:t>IB18.</w:t>
            </w:r>
          </w:p>
          <w:p w14:paraId="466184A5" w14:textId="480F8C5C" w:rsidR="001E41F3" w:rsidRDefault="001E41F3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3153FCF4" w:rsidR="001E41F3" w:rsidRDefault="00D5232F" w:rsidP="00632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6905A1DD" w:rsidR="001E41F3" w:rsidRDefault="00045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2E7D51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678C8D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2A6">
              <w:rPr>
                <w:noProof/>
              </w:rPr>
              <w:t>TS</w:t>
            </w:r>
            <w:r w:rsidR="000458F7" w:rsidRPr="00EC02A6">
              <w:rPr>
                <w:noProof/>
              </w:rPr>
              <w:t>38.473</w:t>
            </w:r>
            <w:r w:rsidRPr="00EC02A6">
              <w:rPr>
                <w:noProof/>
              </w:rPr>
              <w:t xml:space="preserve"> </w:t>
            </w:r>
            <w:r w:rsidR="0029125E" w:rsidRPr="00EC02A6">
              <w:rPr>
                <w:noProof/>
              </w:rPr>
              <w:t xml:space="preserve"> </w:t>
            </w:r>
            <w:r w:rsidRPr="00EC02A6">
              <w:rPr>
                <w:noProof/>
              </w:rPr>
              <w:t>CR</w:t>
            </w:r>
            <w:r w:rsidR="0090269A" w:rsidRPr="00EC02A6">
              <w:rPr>
                <w:noProof/>
              </w:rPr>
              <w:t>0874</w:t>
            </w:r>
            <w:r>
              <w:rPr>
                <w:noProof/>
              </w:rPr>
              <w:t xml:space="preserve">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D7C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3FD22" w14:textId="77777777" w:rsidR="00707C42" w:rsidRPr="00122CB9" w:rsidRDefault="00707C42" w:rsidP="00707C42">
      <w:pPr>
        <w:pStyle w:val="FirstChange"/>
        <w:ind w:firstLine="480"/>
        <w:rPr>
          <w:highlight w:val="yellow"/>
        </w:rPr>
      </w:pPr>
      <w:r w:rsidRPr="00A50F54">
        <w:rPr>
          <w:highlight w:val="yellow"/>
        </w:rPr>
        <w:lastRenderedPageBreak/>
        <w:t xml:space="preserve">&lt;&lt;&lt;&lt;&lt;&lt;&lt;&lt;&lt;&lt;&lt;&lt;&lt;&lt;&lt;&lt;&lt;&lt;&lt;&lt; Change </w:t>
      </w:r>
      <w:r w:rsidRPr="00A50F54">
        <w:rPr>
          <w:rFonts w:hint="eastAsia"/>
          <w:highlight w:val="yellow"/>
        </w:rPr>
        <w:t>Begins</w:t>
      </w:r>
      <w:r w:rsidRPr="00A50F54">
        <w:rPr>
          <w:highlight w:val="yellow"/>
        </w:rPr>
        <w:t xml:space="preserve"> &gt;&gt;&gt;&gt;&gt;&gt;&gt;&gt;&gt;&gt;&gt;&gt;&gt;&gt;&gt;&gt;&gt;&gt;&gt;&gt;</w:t>
      </w:r>
    </w:p>
    <w:p w14:paraId="57331879" w14:textId="77777777" w:rsidR="0042242C" w:rsidRDefault="0042242C" w:rsidP="009A6EE1">
      <w:pPr>
        <w:pStyle w:val="FirstChange"/>
        <w:ind w:firstLine="480"/>
        <w:rPr>
          <w:b/>
          <w:highlight w:val="yellow"/>
        </w:rPr>
      </w:pPr>
    </w:p>
    <w:p w14:paraId="2DA09D52" w14:textId="77777777" w:rsidR="00707C42" w:rsidRDefault="00707C42" w:rsidP="00707C42">
      <w:pPr>
        <w:pStyle w:val="Heading3"/>
        <w:rPr>
          <w:lang w:eastAsia="ko-KR"/>
        </w:rPr>
      </w:pPr>
      <w:bookmarkStart w:id="2" w:name="_Toc13920087"/>
      <w:bookmarkStart w:id="3" w:name="_Toc29393003"/>
      <w:bookmarkStart w:id="4" w:name="_Toc29393051"/>
      <w:bookmarkStart w:id="5" w:name="_Toc36556405"/>
      <w:bookmarkStart w:id="6" w:name="_Toc45833069"/>
      <w:bookmarkStart w:id="7" w:name="_Toc64448126"/>
      <w:bookmarkStart w:id="8" w:name="_Toc74152922"/>
      <w:bookmarkStart w:id="9" w:name="_Toc97909418"/>
      <w:bookmarkStart w:id="10" w:name="_Toc98932584"/>
      <w:r>
        <w:t>5.2.2</w:t>
      </w:r>
      <w:r>
        <w:tab/>
        <w:t>System Information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C01E78" w14:textId="77777777" w:rsidR="00707C42" w:rsidRDefault="00707C42" w:rsidP="00707C42">
      <w:r>
        <w:t xml:space="preserve">Scheduling of system broadcast information is carried out in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>-DU is responsible for transmitting the system information according to the scheduling parameters available.</w:t>
      </w:r>
    </w:p>
    <w:p w14:paraId="365DA69B" w14:textId="235D4215" w:rsidR="00707C42" w:rsidRDefault="00707C42" w:rsidP="00707C42">
      <w:r>
        <w:t xml:space="preserve">The </w:t>
      </w:r>
      <w:proofErr w:type="spellStart"/>
      <w:r>
        <w:t>gNB</w:t>
      </w:r>
      <w:proofErr w:type="spellEnd"/>
      <w:r>
        <w:t xml:space="preserve">-DU is responsible for the encoding of the NR-MIB message. In case broadcast of SIB1 and other SIBs is needed, the </w:t>
      </w:r>
      <w:proofErr w:type="spellStart"/>
      <w:r>
        <w:t>gNB</w:t>
      </w:r>
      <w:proofErr w:type="spellEnd"/>
      <w:r>
        <w:t>-DU is responsible for the encoding of the SIB1</w:t>
      </w:r>
      <w:del w:id="11" w:author="Jiangzheng" w:date="2022-04-11T09:22:00Z">
        <w:r w:rsidDel="009A6EE1">
          <w:delText xml:space="preserve"> message</w:delText>
        </w:r>
      </w:del>
      <w:r>
        <w:t>, SIB10, SIB12, SIB13, SIB14</w:t>
      </w:r>
      <w:ins w:id="12" w:author="Jiangzheng" w:date="2022-04-11T09:20:00Z">
        <w:r w:rsidR="00AC77D0">
          <w:t>,</w:t>
        </w:r>
      </w:ins>
      <w:del w:id="13" w:author="Jiangzheng" w:date="2022-04-11T09:20:00Z">
        <w:r w:rsidDel="00AC77D0">
          <w:delText xml:space="preserve"> and</w:delText>
        </w:r>
      </w:del>
      <w:r>
        <w:t xml:space="preserve"> SIB17 </w:t>
      </w:r>
      <w:ins w:id="14" w:author="Jiangzheng" w:date="2022-04-11T09:20:00Z">
        <w:r w:rsidR="00AC77D0">
          <w:t>and SIB</w:t>
        </w:r>
      </w:ins>
      <w:ins w:id="15" w:author="Jiangzheng" w:date="2022-04-11T09:21:00Z">
        <w:r w:rsidR="009A6EE1">
          <w:t xml:space="preserve">18 </w:t>
        </w:r>
      </w:ins>
      <w:ins w:id="16" w:author="Jiangzheng" w:date="2022-04-11T09:22:00Z">
        <w:r w:rsidR="009A6EE1">
          <w:t xml:space="preserve">messages </w:t>
        </w:r>
      </w:ins>
      <w:r>
        <w:t xml:space="preserve">and the </w:t>
      </w:r>
      <w:proofErr w:type="spellStart"/>
      <w:r>
        <w:t>gNB</w:t>
      </w:r>
      <w:proofErr w:type="spellEnd"/>
      <w:r>
        <w:t xml:space="preserve">-CU is responsible for the encoding of other SIBs.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D629DF3" w14:textId="499E3882" w:rsidR="00707C42" w:rsidRDefault="00707C42" w:rsidP="00F24500">
      <w:pPr>
        <w:rPr>
          <w:b/>
          <w:highlight w:val="yellow"/>
        </w:rPr>
      </w:pPr>
    </w:p>
    <w:p w14:paraId="2873E609" w14:textId="07F0612E" w:rsidR="00AC77D0" w:rsidRDefault="00AC77D0" w:rsidP="00AC77D0">
      <w:pPr>
        <w:pStyle w:val="FirstChange"/>
        <w:ind w:firstLine="480"/>
        <w:rPr>
          <w:highlight w:val="yellow"/>
        </w:rPr>
      </w:pPr>
    </w:p>
    <w:p w14:paraId="55EAB6CE" w14:textId="77777777" w:rsidR="00AC77D0" w:rsidRDefault="00AC77D0" w:rsidP="00F24500">
      <w:pPr>
        <w:rPr>
          <w:b/>
          <w:highlight w:val="yellow"/>
        </w:rPr>
      </w:pPr>
    </w:p>
    <w:p w14:paraId="0C0F6B38" w14:textId="4690EA3B" w:rsidR="0042242C" w:rsidRPr="0042242C" w:rsidRDefault="0042242C" w:rsidP="0042242C">
      <w:pPr>
        <w:pStyle w:val="FirstChange"/>
        <w:ind w:firstLine="480"/>
        <w:rPr>
          <w:highlight w:val="yellow"/>
        </w:rPr>
      </w:pPr>
      <w:r w:rsidRPr="00282695">
        <w:rPr>
          <w:highlight w:val="yellow"/>
        </w:rPr>
        <w:t xml:space="preserve">&lt;&lt;&lt;&lt;&lt;&lt;&lt;&lt;&lt;&lt;&lt;&lt;&lt;&lt;&lt;&lt;&lt;&lt;&lt;&lt; Change </w:t>
      </w:r>
      <w:r w:rsidRPr="00282695">
        <w:rPr>
          <w:rFonts w:hint="eastAsia"/>
          <w:highlight w:val="yellow"/>
        </w:rPr>
        <w:t>Ends</w:t>
      </w:r>
      <w:r w:rsidRPr="00282695">
        <w:rPr>
          <w:highlight w:val="yellow"/>
        </w:rPr>
        <w:t xml:space="preserve"> &gt;&gt;&gt;&gt;&gt;&gt;&gt;&gt;&gt;&gt;&gt;&gt;&gt;&gt;&gt;&gt;&gt;&gt;&gt;&gt;</w:t>
      </w:r>
    </w:p>
    <w:p w14:paraId="30B2AE6B" w14:textId="603EA0F4" w:rsidR="00B11325" w:rsidRPr="00CD1DFA" w:rsidRDefault="00B11325" w:rsidP="00B11325">
      <w:pPr>
        <w:rPr>
          <w:b/>
          <w:highlight w:val="yellow"/>
          <w:lang w:val="en-US"/>
        </w:rPr>
      </w:pP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01E69" w14:textId="77777777" w:rsidR="00C44D7E" w:rsidRDefault="00C44D7E">
      <w:r>
        <w:separator/>
      </w:r>
    </w:p>
  </w:endnote>
  <w:endnote w:type="continuationSeparator" w:id="0">
    <w:p w14:paraId="006654D5" w14:textId="77777777" w:rsidR="00C44D7E" w:rsidRDefault="00C4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7500B" w14:textId="77777777" w:rsidR="00C44D7E" w:rsidRDefault="00C44D7E">
      <w:r>
        <w:separator/>
      </w:r>
    </w:p>
  </w:footnote>
  <w:footnote w:type="continuationSeparator" w:id="0">
    <w:p w14:paraId="34597E4E" w14:textId="77777777" w:rsidR="00C44D7E" w:rsidRDefault="00C44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8"/>
  </w:num>
  <w:num w:numId="7">
    <w:abstractNumId w:val="3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0"/>
  </w:num>
  <w:num w:numId="18">
    <w:abstractNumId w:val="32"/>
  </w:num>
  <w:num w:numId="19">
    <w:abstractNumId w:val="29"/>
  </w:num>
  <w:num w:numId="20">
    <w:abstractNumId w:val="19"/>
  </w:num>
  <w:num w:numId="21">
    <w:abstractNumId w:val="16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5"/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17"/>
  </w:num>
  <w:num w:numId="30">
    <w:abstractNumId w:val="14"/>
  </w:num>
  <w:num w:numId="31">
    <w:abstractNumId w:val="31"/>
  </w:num>
  <w:num w:numId="32">
    <w:abstractNumId w:val="27"/>
  </w:num>
  <w:num w:numId="33">
    <w:abstractNumId w:val="12"/>
  </w:num>
  <w:num w:numId="34">
    <w:abstractNumId w:val="21"/>
  </w:num>
  <w:num w:numId="35">
    <w:abstractNumId w:val="35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8"/>
  </w:num>
  <w:num w:numId="40">
    <w:abstractNumId w:val="25"/>
  </w:num>
  <w:num w:numId="41">
    <w:abstractNumId w:val="22"/>
  </w:num>
  <w:num w:numId="4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zheng">
    <w15:presenceInfo w15:providerId="None" w15:userId="Jiang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C"/>
    <w:rsid w:val="00017C3A"/>
    <w:rsid w:val="00022E4A"/>
    <w:rsid w:val="00024CA9"/>
    <w:rsid w:val="000458F7"/>
    <w:rsid w:val="000656D8"/>
    <w:rsid w:val="00087F5A"/>
    <w:rsid w:val="000A5C71"/>
    <w:rsid w:val="000A6394"/>
    <w:rsid w:val="000B23FB"/>
    <w:rsid w:val="000B7FED"/>
    <w:rsid w:val="000C0075"/>
    <w:rsid w:val="000C038A"/>
    <w:rsid w:val="000C0538"/>
    <w:rsid w:val="000C6598"/>
    <w:rsid w:val="00101364"/>
    <w:rsid w:val="00145D43"/>
    <w:rsid w:val="00173477"/>
    <w:rsid w:val="00192C46"/>
    <w:rsid w:val="001A08B3"/>
    <w:rsid w:val="001A7B60"/>
    <w:rsid w:val="001B52F0"/>
    <w:rsid w:val="001B7A65"/>
    <w:rsid w:val="001C4286"/>
    <w:rsid w:val="001C605A"/>
    <w:rsid w:val="001D5EE2"/>
    <w:rsid w:val="001E368E"/>
    <w:rsid w:val="001E41F3"/>
    <w:rsid w:val="002547CC"/>
    <w:rsid w:val="0026004D"/>
    <w:rsid w:val="002640DD"/>
    <w:rsid w:val="00274755"/>
    <w:rsid w:val="00275621"/>
    <w:rsid w:val="00275D12"/>
    <w:rsid w:val="002844B5"/>
    <w:rsid w:val="00284FEB"/>
    <w:rsid w:val="002860C4"/>
    <w:rsid w:val="002875F7"/>
    <w:rsid w:val="0029125E"/>
    <w:rsid w:val="002B5741"/>
    <w:rsid w:val="002E04C4"/>
    <w:rsid w:val="002F6488"/>
    <w:rsid w:val="00305409"/>
    <w:rsid w:val="003609EF"/>
    <w:rsid w:val="0036231A"/>
    <w:rsid w:val="003647EE"/>
    <w:rsid w:val="0036671F"/>
    <w:rsid w:val="00374DD4"/>
    <w:rsid w:val="00394FC4"/>
    <w:rsid w:val="003A0646"/>
    <w:rsid w:val="003A7AB4"/>
    <w:rsid w:val="003B2DA8"/>
    <w:rsid w:val="003D162E"/>
    <w:rsid w:val="003E1A36"/>
    <w:rsid w:val="003F0A53"/>
    <w:rsid w:val="00401A04"/>
    <w:rsid w:val="00407CE7"/>
    <w:rsid w:val="00410371"/>
    <w:rsid w:val="0042242C"/>
    <w:rsid w:val="004242F1"/>
    <w:rsid w:val="004357AF"/>
    <w:rsid w:val="00436AA5"/>
    <w:rsid w:val="00454EE6"/>
    <w:rsid w:val="00465C83"/>
    <w:rsid w:val="00466A2B"/>
    <w:rsid w:val="0046700D"/>
    <w:rsid w:val="004777E4"/>
    <w:rsid w:val="004A0C08"/>
    <w:rsid w:val="004B70C1"/>
    <w:rsid w:val="004B75B7"/>
    <w:rsid w:val="0051580D"/>
    <w:rsid w:val="00524FAF"/>
    <w:rsid w:val="00530D63"/>
    <w:rsid w:val="00533011"/>
    <w:rsid w:val="005423BE"/>
    <w:rsid w:val="00547111"/>
    <w:rsid w:val="0056475C"/>
    <w:rsid w:val="00592D74"/>
    <w:rsid w:val="0059420E"/>
    <w:rsid w:val="00597B95"/>
    <w:rsid w:val="005C3A86"/>
    <w:rsid w:val="005D60BD"/>
    <w:rsid w:val="005E2C44"/>
    <w:rsid w:val="0060046F"/>
    <w:rsid w:val="006004FA"/>
    <w:rsid w:val="00621188"/>
    <w:rsid w:val="00621500"/>
    <w:rsid w:val="006257ED"/>
    <w:rsid w:val="006324E9"/>
    <w:rsid w:val="00646868"/>
    <w:rsid w:val="00650D5C"/>
    <w:rsid w:val="0066771D"/>
    <w:rsid w:val="00673045"/>
    <w:rsid w:val="00694112"/>
    <w:rsid w:val="00695808"/>
    <w:rsid w:val="006B46FB"/>
    <w:rsid w:val="006E21FB"/>
    <w:rsid w:val="00707C42"/>
    <w:rsid w:val="00716501"/>
    <w:rsid w:val="0073528A"/>
    <w:rsid w:val="00750367"/>
    <w:rsid w:val="0075322E"/>
    <w:rsid w:val="00760403"/>
    <w:rsid w:val="00763BFC"/>
    <w:rsid w:val="00780C26"/>
    <w:rsid w:val="00792342"/>
    <w:rsid w:val="007977A8"/>
    <w:rsid w:val="007A16D3"/>
    <w:rsid w:val="007A4EA9"/>
    <w:rsid w:val="007B512A"/>
    <w:rsid w:val="007C2097"/>
    <w:rsid w:val="007D6A07"/>
    <w:rsid w:val="007F3023"/>
    <w:rsid w:val="007F7259"/>
    <w:rsid w:val="007F7E04"/>
    <w:rsid w:val="00801DDF"/>
    <w:rsid w:val="008040A8"/>
    <w:rsid w:val="00805515"/>
    <w:rsid w:val="00810BC8"/>
    <w:rsid w:val="008263AC"/>
    <w:rsid w:val="008279FA"/>
    <w:rsid w:val="00830F17"/>
    <w:rsid w:val="00850FBE"/>
    <w:rsid w:val="008626E7"/>
    <w:rsid w:val="00870EE7"/>
    <w:rsid w:val="008863B9"/>
    <w:rsid w:val="00891FE4"/>
    <w:rsid w:val="00892A92"/>
    <w:rsid w:val="008A11EB"/>
    <w:rsid w:val="008A45A6"/>
    <w:rsid w:val="008B3E3A"/>
    <w:rsid w:val="008E59BA"/>
    <w:rsid w:val="008E7F20"/>
    <w:rsid w:val="008F686C"/>
    <w:rsid w:val="0090269A"/>
    <w:rsid w:val="00904367"/>
    <w:rsid w:val="009148DE"/>
    <w:rsid w:val="0092420F"/>
    <w:rsid w:val="009242E2"/>
    <w:rsid w:val="00941E30"/>
    <w:rsid w:val="009500B3"/>
    <w:rsid w:val="00955AF7"/>
    <w:rsid w:val="00971D94"/>
    <w:rsid w:val="009777D9"/>
    <w:rsid w:val="00987FBC"/>
    <w:rsid w:val="009906D6"/>
    <w:rsid w:val="00991B88"/>
    <w:rsid w:val="009A3ACC"/>
    <w:rsid w:val="009A5753"/>
    <w:rsid w:val="009A579D"/>
    <w:rsid w:val="009A6EE1"/>
    <w:rsid w:val="009C563E"/>
    <w:rsid w:val="009D42B7"/>
    <w:rsid w:val="009E3297"/>
    <w:rsid w:val="009E3CBA"/>
    <w:rsid w:val="009F734F"/>
    <w:rsid w:val="00A246B6"/>
    <w:rsid w:val="00A325E3"/>
    <w:rsid w:val="00A47E70"/>
    <w:rsid w:val="00A50CF0"/>
    <w:rsid w:val="00A70924"/>
    <w:rsid w:val="00A749B5"/>
    <w:rsid w:val="00A7671C"/>
    <w:rsid w:val="00A82DAF"/>
    <w:rsid w:val="00AA2CBC"/>
    <w:rsid w:val="00AA3D35"/>
    <w:rsid w:val="00AC2E07"/>
    <w:rsid w:val="00AC3025"/>
    <w:rsid w:val="00AC5820"/>
    <w:rsid w:val="00AC77D0"/>
    <w:rsid w:val="00AD1CD8"/>
    <w:rsid w:val="00AE0996"/>
    <w:rsid w:val="00B11325"/>
    <w:rsid w:val="00B24811"/>
    <w:rsid w:val="00B258BB"/>
    <w:rsid w:val="00B274D3"/>
    <w:rsid w:val="00B54175"/>
    <w:rsid w:val="00B55D97"/>
    <w:rsid w:val="00B67B97"/>
    <w:rsid w:val="00B812DA"/>
    <w:rsid w:val="00B85B73"/>
    <w:rsid w:val="00B968C8"/>
    <w:rsid w:val="00BA3EC5"/>
    <w:rsid w:val="00BA51D9"/>
    <w:rsid w:val="00BB1215"/>
    <w:rsid w:val="00BB36C6"/>
    <w:rsid w:val="00BB5DFC"/>
    <w:rsid w:val="00BD279D"/>
    <w:rsid w:val="00BD34E4"/>
    <w:rsid w:val="00BD6BB8"/>
    <w:rsid w:val="00BE5CD4"/>
    <w:rsid w:val="00C06607"/>
    <w:rsid w:val="00C433D2"/>
    <w:rsid w:val="00C44D7E"/>
    <w:rsid w:val="00C501AC"/>
    <w:rsid w:val="00C51B21"/>
    <w:rsid w:val="00C66BA2"/>
    <w:rsid w:val="00C87577"/>
    <w:rsid w:val="00C95985"/>
    <w:rsid w:val="00CB0F17"/>
    <w:rsid w:val="00CC16A1"/>
    <w:rsid w:val="00CC28C3"/>
    <w:rsid w:val="00CC5026"/>
    <w:rsid w:val="00CC5DB4"/>
    <w:rsid w:val="00CC68D0"/>
    <w:rsid w:val="00CE745D"/>
    <w:rsid w:val="00D03F9A"/>
    <w:rsid w:val="00D06D51"/>
    <w:rsid w:val="00D122D6"/>
    <w:rsid w:val="00D131B8"/>
    <w:rsid w:val="00D13235"/>
    <w:rsid w:val="00D13384"/>
    <w:rsid w:val="00D2242F"/>
    <w:rsid w:val="00D2407E"/>
    <w:rsid w:val="00D24991"/>
    <w:rsid w:val="00D268BA"/>
    <w:rsid w:val="00D44CDD"/>
    <w:rsid w:val="00D50255"/>
    <w:rsid w:val="00D5232F"/>
    <w:rsid w:val="00D53F28"/>
    <w:rsid w:val="00D66520"/>
    <w:rsid w:val="00D70CB0"/>
    <w:rsid w:val="00D77C77"/>
    <w:rsid w:val="00DA1459"/>
    <w:rsid w:val="00DB250B"/>
    <w:rsid w:val="00DB74A2"/>
    <w:rsid w:val="00DC30DD"/>
    <w:rsid w:val="00DE085A"/>
    <w:rsid w:val="00DE34CF"/>
    <w:rsid w:val="00E13F3D"/>
    <w:rsid w:val="00E34898"/>
    <w:rsid w:val="00E41033"/>
    <w:rsid w:val="00EB09B7"/>
    <w:rsid w:val="00EB1B96"/>
    <w:rsid w:val="00EC02A6"/>
    <w:rsid w:val="00EE7D7C"/>
    <w:rsid w:val="00EF4266"/>
    <w:rsid w:val="00EF6552"/>
    <w:rsid w:val="00F215C9"/>
    <w:rsid w:val="00F24500"/>
    <w:rsid w:val="00F25D98"/>
    <w:rsid w:val="00F300FB"/>
    <w:rsid w:val="00F53898"/>
    <w:rsid w:val="00FA10E2"/>
    <w:rsid w:val="00FB6386"/>
    <w:rsid w:val="00FD4E6E"/>
    <w:rsid w:val="00FD6110"/>
    <w:rsid w:val="00FE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Yu Mincho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Yu Mincho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D1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D16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1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D1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D1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D1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D1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D1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D16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CommentTextChar">
    <w:name w:val="Comment Text Char"/>
    <w:basedOn w:val="DefaultParagraphFont"/>
    <w:link w:val="CommentText"/>
    <w:qFormat/>
    <w:rsid w:val="003D1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16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3D162E"/>
    <w:rPr>
      <w:rFonts w:ascii="Times New Roman" w:eastAsia="宋体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D162E"/>
    <w:rPr>
      <w:rFonts w:ascii="Times" w:eastAsia="Batang" w:hAnsi="Times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D162E"/>
  </w:style>
  <w:style w:type="table" w:customStyle="1" w:styleId="11">
    <w:name w:val="网格型1"/>
    <w:basedOn w:val="TableNormal"/>
    <w:next w:val="TableGrid"/>
    <w:rsid w:val="003D162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D162E"/>
  </w:style>
  <w:style w:type="table" w:customStyle="1" w:styleId="21">
    <w:name w:val="网格型2"/>
    <w:basedOn w:val="TableNormal"/>
    <w:next w:val="TableGrid"/>
    <w:rsid w:val="003D162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3D162E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D162E"/>
  </w:style>
  <w:style w:type="table" w:customStyle="1" w:styleId="30">
    <w:name w:val="网格型3"/>
    <w:basedOn w:val="TableNormal"/>
    <w:next w:val="TableGrid"/>
    <w:rsid w:val="003D162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China  Telecom</dc:creator>
  <cp:keywords/>
  <cp:lastModifiedBy>Jiangzheng</cp:lastModifiedBy>
  <cp:revision>10</cp:revision>
  <cp:lastPrinted>1899-12-31T23:00:00Z</cp:lastPrinted>
  <dcterms:created xsi:type="dcterms:W3CDTF">2022-04-24T07:50:00Z</dcterms:created>
  <dcterms:modified xsi:type="dcterms:W3CDTF">2022-04-24T14:19:00Z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